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75F37" w14:textId="77777777" w:rsidR="00011546" w:rsidRPr="00011546" w:rsidRDefault="00011546" w:rsidP="00011546">
      <w:pPr>
        <w:spacing w:before="360" w:after="100" w:afterAutospacing="1" w:line="225" w:lineRule="atLeast"/>
        <w:outlineLvl w:val="1"/>
        <w:rPr>
          <w:rFonts w:ascii="Verdana" w:eastAsia="Times New Roman" w:hAnsi="Verdana" w:cs="Times New Roman"/>
          <w:b/>
          <w:bCs/>
          <w:color w:val="133467"/>
          <w:sz w:val="23"/>
          <w:szCs w:val="23"/>
        </w:rPr>
      </w:pPr>
      <w:r w:rsidRPr="00011546">
        <w:rPr>
          <w:rFonts w:ascii="Verdana" w:eastAsia="Times New Roman" w:hAnsi="Verdana" w:cs="Times New Roman"/>
          <w:b/>
          <w:bCs/>
          <w:color w:val="133467"/>
          <w:sz w:val="23"/>
          <w:szCs w:val="23"/>
        </w:rPr>
        <w:t>County Domain Name Request Template</w:t>
      </w:r>
    </w:p>
    <w:p w14:paraId="170CBD24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Date of Request ____________________________</w:t>
      </w:r>
    </w:p>
    <w:p w14:paraId="5EC0C0CE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23B1778E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As County Jud</w:t>
      </w:r>
      <w:r w:rsidR="005E6A8F">
        <w:rPr>
          <w:rFonts w:ascii="Calibri" w:hAnsi="Calibri" w:cs="Calibri"/>
          <w:color w:val="000000"/>
        </w:rPr>
        <w:t>ge of ________________________</w:t>
      </w:r>
      <w:r>
        <w:rPr>
          <w:rFonts w:ascii="Calibri" w:hAnsi="Calibri" w:cs="Calibri"/>
          <w:color w:val="000000"/>
        </w:rPr>
        <w:t>County</w:t>
      </w:r>
      <w:r w:rsidR="005E6A8F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Texas, I hereby authorize the Department of Information Reso</w:t>
      </w:r>
      <w:r w:rsidR="005E6A8F">
        <w:rPr>
          <w:rFonts w:ascii="Calibri" w:hAnsi="Calibri" w:cs="Calibri"/>
          <w:color w:val="000000"/>
        </w:rPr>
        <w:t>urces to register the standard county domain n</w:t>
      </w:r>
      <w:r>
        <w:rPr>
          <w:rFonts w:ascii="Calibri" w:hAnsi="Calibri" w:cs="Calibri"/>
          <w:color w:val="000000"/>
        </w:rPr>
        <w:t>ame _______________________county.texas.gov</w:t>
      </w:r>
    </w:p>
    <w:p w14:paraId="6A443875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5636D158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Below I have provided the contact information for our Administrative Resource and Technical Resource.</w:t>
      </w:r>
    </w:p>
    <w:p w14:paraId="100A0BF1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6C78D066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The Administra</w:t>
      </w:r>
      <w:r w:rsidR="005E6A8F">
        <w:rPr>
          <w:rFonts w:ascii="Calibri" w:hAnsi="Calibri" w:cs="Calibri"/>
        </w:rPr>
        <w:t>tive Resource (AR) – must be a c</w:t>
      </w:r>
      <w:r w:rsidRPr="008E0034">
        <w:rPr>
          <w:rFonts w:ascii="Calibri" w:hAnsi="Calibri" w:cs="Calibri"/>
        </w:rPr>
        <w:t xml:space="preserve">ounty employee who can authorize change requests. </w:t>
      </w:r>
    </w:p>
    <w:p w14:paraId="71DFCD91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1DE1EE6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First Name __________________________________________</w:t>
      </w:r>
    </w:p>
    <w:p w14:paraId="315434B3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6767406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Last Name ___________________________________________</w:t>
      </w:r>
    </w:p>
    <w:p w14:paraId="094DB81D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59CF147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Street Address ________________________________________</w:t>
      </w:r>
    </w:p>
    <w:p w14:paraId="70E0E1DE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E4600E0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City _________________________________________________</w:t>
      </w:r>
    </w:p>
    <w:p w14:paraId="5E9C7BB2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4425247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State ________________________________________________</w:t>
      </w:r>
    </w:p>
    <w:p w14:paraId="6F5B35DF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92EA22D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Zip __________________________________________________</w:t>
      </w:r>
    </w:p>
    <w:p w14:paraId="2D105D0F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7CED194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Email Address ___________________________</w:t>
      </w:r>
    </w:p>
    <w:p w14:paraId="044AFF66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C349D5B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E0034">
        <w:rPr>
          <w:rFonts w:ascii="Calibri" w:hAnsi="Calibri" w:cs="Calibri"/>
        </w:rPr>
        <w:t>AR Phone number ___________________________</w:t>
      </w:r>
    </w:p>
    <w:p w14:paraId="198599D5" w14:textId="77777777" w:rsidR="00011546" w:rsidRPr="008E0034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56B37D4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Tech</w:t>
      </w:r>
      <w:r w:rsidR="005E6A8F">
        <w:rPr>
          <w:rFonts w:ascii="Calibri" w:hAnsi="Calibri" w:cs="Calibri"/>
          <w:color w:val="000000"/>
        </w:rPr>
        <w:t>nical Resource (TR) - may be a c</w:t>
      </w:r>
      <w:r>
        <w:rPr>
          <w:rFonts w:ascii="Calibri" w:hAnsi="Calibri" w:cs="Calibri"/>
          <w:color w:val="000000"/>
        </w:rPr>
        <w:t>ounty IT employee or an outsourced provider.</w:t>
      </w:r>
    </w:p>
    <w:p w14:paraId="6D498360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3841DF07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First Name __________________________________________</w:t>
      </w:r>
    </w:p>
    <w:p w14:paraId="5215F1C6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2EE917CA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Last Name ___________________________________________</w:t>
      </w:r>
    </w:p>
    <w:p w14:paraId="3F427893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4187139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Street Address ________________________________________</w:t>
      </w:r>
    </w:p>
    <w:p w14:paraId="68BC7F08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22624254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City _________________________________________________</w:t>
      </w:r>
    </w:p>
    <w:p w14:paraId="2E9763FD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0E3A1BA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State ________________________________________________</w:t>
      </w:r>
    </w:p>
    <w:p w14:paraId="37C0149E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5EE3C624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Zip __________________________________________________</w:t>
      </w:r>
    </w:p>
    <w:p w14:paraId="63354917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E41D46B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Email Address ___________________________</w:t>
      </w:r>
    </w:p>
    <w:p w14:paraId="0E7ED747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3315806E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 Phone number ___________________________</w:t>
      </w:r>
    </w:p>
    <w:p w14:paraId="5AECDA4B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4B7F6362" w14:textId="77777777" w:rsidR="00011546" w:rsidRDefault="00011546" w:rsidP="000115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1149545" w14:textId="77777777" w:rsidR="00B168AC" w:rsidRDefault="00011546" w:rsidP="00011546">
      <w:pPr>
        <w:autoSpaceDE w:val="0"/>
        <w:autoSpaceDN w:val="0"/>
        <w:adjustRightInd w:val="0"/>
        <w:spacing w:after="0" w:line="240" w:lineRule="auto"/>
      </w:pPr>
      <w:r>
        <w:rPr>
          <w:rFonts w:ascii="Calibri" w:hAnsi="Calibri" w:cs="Calibri"/>
          <w:color w:val="000000"/>
        </w:rPr>
        <w:t>Sincerely,</w:t>
      </w:r>
    </w:p>
    <w:sectPr w:rsidR="00B168AC" w:rsidSect="004535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43FEC" w14:textId="77777777" w:rsidR="0002077F" w:rsidRDefault="0002077F" w:rsidP="004E4EFE">
      <w:pPr>
        <w:spacing w:after="0" w:line="240" w:lineRule="auto"/>
      </w:pPr>
      <w:r>
        <w:separator/>
      </w:r>
    </w:p>
  </w:endnote>
  <w:endnote w:type="continuationSeparator" w:id="0">
    <w:p w14:paraId="2CAAD504" w14:textId="77777777" w:rsidR="0002077F" w:rsidRDefault="0002077F" w:rsidP="004E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35521" w14:textId="77777777" w:rsidR="00453525" w:rsidRDefault="004535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22090" w14:textId="47424DF4" w:rsidR="005612F7" w:rsidRDefault="005612F7">
    <w:pPr>
      <w:pStyle w:val="Footer"/>
      <w:jc w:val="right"/>
      <w:rPr>
        <w:ins w:id="1" w:author="Endi Ollis" w:date="2014-09-12T10:07:00Z"/>
      </w:rPr>
    </w:pPr>
  </w:p>
  <w:p w14:paraId="3EF81E56" w14:textId="77777777" w:rsidR="005612F7" w:rsidRDefault="005612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80A66" w14:textId="77777777" w:rsidR="00453525" w:rsidRDefault="004535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C9D08" w14:textId="77777777" w:rsidR="0002077F" w:rsidRDefault="0002077F" w:rsidP="004E4EFE">
      <w:pPr>
        <w:spacing w:after="0" w:line="240" w:lineRule="auto"/>
      </w:pPr>
      <w:r>
        <w:separator/>
      </w:r>
    </w:p>
  </w:footnote>
  <w:footnote w:type="continuationSeparator" w:id="0">
    <w:p w14:paraId="2FF65252" w14:textId="77777777" w:rsidR="0002077F" w:rsidRDefault="0002077F" w:rsidP="004E4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2F907" w14:textId="77777777" w:rsidR="00453525" w:rsidRDefault="004535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4305E" w14:textId="2D36D048" w:rsidR="008246EA" w:rsidRDefault="008246EA" w:rsidP="00453525">
    <w:pPr>
      <w:pStyle w:val="Header"/>
    </w:pPr>
    <w:bookmarkStart w:id="0" w:name="_GoBack"/>
    <w:r>
      <w:ptab w:relativeTo="margin" w:alignment="center" w:leader="none"/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C4ABA" w14:textId="77777777" w:rsidR="00453525" w:rsidRDefault="004535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3159D"/>
    <w:multiLevelType w:val="multilevel"/>
    <w:tmpl w:val="9E7E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1B0FEB"/>
    <w:multiLevelType w:val="multilevel"/>
    <w:tmpl w:val="B9F23122"/>
    <w:lvl w:ilvl="0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sz w:val="20"/>
      </w:rPr>
    </w:lvl>
  </w:abstractNum>
  <w:abstractNum w:abstractNumId="2">
    <w:nsid w:val="18A93683"/>
    <w:multiLevelType w:val="multilevel"/>
    <w:tmpl w:val="11A6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ndi Ollis">
    <w15:presenceInfo w15:providerId="AD" w15:userId="S-1-5-21-1492875657-3371681403-4255478549-4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980"/>
    <w:rsid w:val="00011546"/>
    <w:rsid w:val="0002077F"/>
    <w:rsid w:val="000511A6"/>
    <w:rsid w:val="000B744F"/>
    <w:rsid w:val="000E7594"/>
    <w:rsid w:val="0014125A"/>
    <w:rsid w:val="0017378D"/>
    <w:rsid w:val="00285BA4"/>
    <w:rsid w:val="00297907"/>
    <w:rsid w:val="003F2435"/>
    <w:rsid w:val="00417194"/>
    <w:rsid w:val="00453525"/>
    <w:rsid w:val="004A1980"/>
    <w:rsid w:val="004A46FC"/>
    <w:rsid w:val="004E4EFE"/>
    <w:rsid w:val="005513C5"/>
    <w:rsid w:val="005612F7"/>
    <w:rsid w:val="005E6A8F"/>
    <w:rsid w:val="00792DCE"/>
    <w:rsid w:val="008246EA"/>
    <w:rsid w:val="008778B8"/>
    <w:rsid w:val="009A7EA5"/>
    <w:rsid w:val="009D796E"/>
    <w:rsid w:val="00A00B60"/>
    <w:rsid w:val="00A14206"/>
    <w:rsid w:val="00AE2215"/>
    <w:rsid w:val="00B92F35"/>
    <w:rsid w:val="00BB1E1E"/>
    <w:rsid w:val="00BE7660"/>
    <w:rsid w:val="00C20A80"/>
    <w:rsid w:val="00DC2AAF"/>
    <w:rsid w:val="00E35857"/>
    <w:rsid w:val="00EA707D"/>
    <w:rsid w:val="00F4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4F6B4"/>
  <w15:chartTrackingRefBased/>
  <w15:docId w15:val="{3BD5E13D-3BA9-413A-8DED-4155AF0C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A19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A19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A19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9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A198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A198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A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A1980"/>
  </w:style>
  <w:style w:type="character" w:styleId="Emphasis">
    <w:name w:val="Emphasis"/>
    <w:basedOn w:val="DefaultParagraphFont"/>
    <w:uiPriority w:val="20"/>
    <w:qFormat/>
    <w:rsid w:val="004A1980"/>
    <w:rPr>
      <w:i/>
      <w:iCs/>
    </w:rPr>
  </w:style>
  <w:style w:type="character" w:styleId="Hyperlink">
    <w:name w:val="Hyperlink"/>
    <w:basedOn w:val="DefaultParagraphFont"/>
    <w:uiPriority w:val="99"/>
    <w:unhideWhenUsed/>
    <w:rsid w:val="004A1980"/>
    <w:rPr>
      <w:color w:val="0000FF"/>
      <w:u w:val="single"/>
    </w:rPr>
  </w:style>
  <w:style w:type="table" w:styleId="TableGrid">
    <w:name w:val="Table Grid"/>
    <w:basedOn w:val="TableNormal"/>
    <w:uiPriority w:val="39"/>
    <w:rsid w:val="004A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A8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4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EFE"/>
  </w:style>
  <w:style w:type="paragraph" w:styleId="Footer">
    <w:name w:val="footer"/>
    <w:basedOn w:val="Normal"/>
    <w:link w:val="FooterChar"/>
    <w:uiPriority w:val="99"/>
    <w:unhideWhenUsed/>
    <w:rsid w:val="004E4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EFE"/>
  </w:style>
  <w:style w:type="character" w:styleId="CommentReference">
    <w:name w:val="annotation reference"/>
    <w:basedOn w:val="DefaultParagraphFont"/>
    <w:uiPriority w:val="99"/>
    <w:semiHidden/>
    <w:unhideWhenUsed/>
    <w:rsid w:val="000B7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74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74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7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74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21599">
                  <w:marLeft w:val="0"/>
                  <w:marRight w:val="525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2772">
                      <w:marLeft w:val="345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38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78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861306">
                                  <w:blockQuote w:val="1"/>
                                  <w:marLeft w:val="72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DIRDepartment xmlns="1624d5a5-934e-431c-bdeb-2205adc15921">Texas.Gov</DIRDepartment>
    <TSLACType xmlns="1624d5a5-934e-431c-bdeb-2205adc15921">Plans and Planning Information</TSLACType>
    <TSLACSubject xmlns="1624d5a5-934e-431c-bdeb-2205adc15921">
      <Value>Executive Departments</Value>
      <Value>Government Information</Value>
      <Value>State Governments</Value>
    </TSLACSubject>
    <DocumentSummary xmlns="1624d5a5-934e-431c-bdeb-2205adc15921">County Name Domain Template</DocumentSummary>
    <DocumentPublishDate xmlns="1624d5a5-934e-431c-bdeb-2205adc15921">2014-09-12T05:00:00+00:00</DocumentPublishDate>
    <SearchSummary xmlns="1624d5a5-934e-431c-bdeb-2205adc15921">County Name Domain Template</SearchSummary>
    <DocumentExtension xmlns="1624d5a5-934e-431c-bdeb-2205adc15921">docx</DocumentExtension>
    <DocumentCategory xmlns="1624d5a5-934e-431c-bdeb-2205adc15921">Templates</DocumentCategory>
    <RedirectURL xmlns="1624d5a5-934e-431c-bdeb-2205adc15921">/portal/internal/resources/DocumentLibrary/County Name Domain Template.docx</RedirectURL>
    <DocumentSize xmlns="1624d5a5-934e-431c-bdeb-2205adc15921">31.937483648</DocumentSize>
    <SearchKeywords xmlns="1624d5a5-934e-431c-bdeb-2205adc15921">County Name Domain Template</SearchKeywords>
    <TaxCatchAll xmlns="1624d5a5-934e-431c-bdeb-2205adc15921"/>
    <TaxKeywordTaxHTField xmlns="1624d5a5-934e-431c-bdeb-2205adc15921">
      <Terms xmlns="http://schemas.microsoft.com/office/infopath/2007/PartnerControls"/>
    </TaxKeywordTaxHTFiel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7E061906B8D41B78466604C53C4AE" ma:contentTypeVersion="28" ma:contentTypeDescription="Create a new document." ma:contentTypeScope="" ma:versionID="b1fac3747e4839e2d4ffb6e4054a9b09">
  <xsd:schema xmlns:xsd="http://www.w3.org/2001/XMLSchema" xmlns:xs="http://www.w3.org/2001/XMLSchema" xmlns:p="http://schemas.microsoft.com/office/2006/metadata/properties" xmlns:ns2="1624d5a5-934e-431c-bdeb-2205adc15921" targetNamespace="http://schemas.microsoft.com/office/2006/metadata/properties" ma:root="true" ma:fieldsID="54ec43d53a1f88dddf6650d30005016a" ns2:_="">
    <xsd:import namespace="1624d5a5-934e-431c-bdeb-2205adc15921"/>
    <xsd:element name="properties">
      <xsd:complexType>
        <xsd:sequence>
          <xsd:element name="documentManagement">
            <xsd:complexType>
              <xsd:all>
                <xsd:element ref="ns2:DocumentCategory"/>
                <xsd:element ref="ns2:DocumentSummary"/>
                <xsd:element ref="ns2:DocumentPublishDate"/>
                <xsd:element ref="ns2:DIRDepartment" minOccurs="0"/>
                <xsd:element ref="ns2:RedirectURL" minOccurs="0"/>
                <xsd:element ref="ns2:SearchSummary" minOccurs="0"/>
                <xsd:element ref="ns2:DocumentSize" minOccurs="0"/>
                <xsd:element ref="ns2:DocumentExtension" minOccurs="0"/>
                <xsd:element ref="ns2:SearchKeywords" minOccurs="0"/>
                <xsd:element ref="ns2:TSLACSubject" minOccurs="0"/>
                <xsd:element ref="ns2:TSLACType"/>
                <xsd:element ref="ns2:TaxKeywordTaxHTField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4d5a5-934e-431c-bdeb-2205adc15921" elementFormDefault="qualified">
    <xsd:import namespace="http://schemas.microsoft.com/office/2006/documentManagement/types"/>
    <xsd:import namespace="http://schemas.microsoft.com/office/infopath/2007/PartnerControls"/>
    <xsd:element name="DocumentCategory" ma:index="1" ma:displayName="Document Category" ma:format="Dropdown" ma:internalName="DocumentCategory">
      <xsd:simpleType>
        <xsd:restriction base="dms:Choice">
          <xsd:enumeration value="Audit"/>
          <xsd:enumeration value="Board"/>
          <xsd:enumeration value="Event Materials"/>
          <xsd:enumeration value="Forms"/>
          <xsd:enumeration value="Guidelines"/>
          <xsd:enumeration value="Other"/>
          <xsd:enumeration value="Policies"/>
          <xsd:enumeration value="Reports"/>
          <xsd:enumeration value="Templates"/>
        </xsd:restriction>
      </xsd:simpleType>
    </xsd:element>
    <xsd:element name="DocumentSummary" ma:index="2" ma:displayName="Document Summary" ma:internalName="DocumentSummary">
      <xsd:simpleType>
        <xsd:restriction base="dms:Note">
          <xsd:maxLength value="255"/>
        </xsd:restriction>
      </xsd:simpleType>
    </xsd:element>
    <xsd:element name="DocumentPublishDate" ma:index="3" ma:displayName="Document Publish Date" ma:default="[today]" ma:format="DateOnly" ma:internalName="DocumentPublishDate">
      <xsd:simpleType>
        <xsd:restriction base="dms:DateTime"/>
      </xsd:simpleType>
    </xsd:element>
    <xsd:element name="DIRDepartment" ma:index="4" nillable="true" ma:displayName="DIR Department" ma:default="General" ma:format="Dropdown" ma:internalName="DIRDepartment">
      <xsd:simpleType>
        <xsd:restriction base="dms:Choice">
          <xsd:enumeration value="Contracts"/>
          <xsd:enumeration value="Data Center"/>
          <xsd:enumeration value="General"/>
          <xsd:enumeration value="Information Security"/>
          <xsd:enumeration value="Policy &amp; Planning"/>
          <xsd:enumeration value="Telecom"/>
          <xsd:enumeration value="Texas.Gov"/>
        </xsd:restriction>
      </xsd:simpleType>
    </xsd:element>
    <xsd:element name="RedirectURL" ma:index="5" nillable="true" ma:displayName="Redirect URL" ma:hidden="true" ma:internalName="RedirectURL" ma:readOnly="false">
      <xsd:simpleType>
        <xsd:restriction base="dms:Text">
          <xsd:maxLength value="255"/>
        </xsd:restriction>
      </xsd:simpleType>
    </xsd:element>
    <xsd:element name="SearchSummary" ma:index="6" nillable="true" ma:displayName="Search Summary" ma:hidden="true" ma:internalName="SearchSummary" ma:readOnly="false">
      <xsd:simpleType>
        <xsd:restriction base="dms:Note"/>
      </xsd:simpleType>
    </xsd:element>
    <xsd:element name="DocumentSize" ma:index="15" nillable="true" ma:displayName="Document Size" ma:hidden="true" ma:internalName="DocumentSize" ma:readOnly="false">
      <xsd:simpleType>
        <xsd:restriction base="dms:Text">
          <xsd:maxLength value="255"/>
        </xsd:restriction>
      </xsd:simpleType>
    </xsd:element>
    <xsd:element name="DocumentExtension" ma:index="16" nillable="true" ma:displayName="Document Extension" ma:hidden="true" ma:internalName="DocumentExtension" ma:readOnly="false">
      <xsd:simpleType>
        <xsd:restriction base="dms:Text">
          <xsd:maxLength value="255"/>
        </xsd:restriction>
      </xsd:simpleType>
    </xsd:element>
    <xsd:element name="SearchKeywords" ma:index="17" nillable="true" ma:displayName="Search Keywords" ma:internalName="SearchKeywords">
      <xsd:simpleType>
        <xsd:restriction base="dms:Text">
          <xsd:maxLength value="255"/>
        </xsd:restriction>
      </xsd:simpleType>
    </xsd:element>
    <xsd:element name="TSLACSubject" ma:index="18" nillable="true" ma:displayName="TSLAC Subject" ma:internalName="TSLACSubject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diting Budget"/>
                    <xsd:enumeration value="Executive Departments"/>
                    <xsd:enumeration value="Government Information"/>
                    <xsd:enumeration value="Government Purchasing"/>
                    <xsd:enumeration value="State Governments"/>
                  </xsd:restriction>
                </xsd:simpleType>
              </xsd:element>
            </xsd:sequence>
          </xsd:extension>
        </xsd:complexContent>
      </xsd:complexType>
    </xsd:element>
    <xsd:element name="TSLACType" ma:index="19" ma:displayName="TSLAC Type" ma:format="Dropdown" ma:internalName="TSLACType">
      <xsd:simpleType>
        <xsd:restriction base="dms:Choice">
          <xsd:enumeration value="Agency Rules, Policies and Procedures"/>
          <xsd:enumeration value="Agency Search engines"/>
          <xsd:enumeration value="Agency staff contacts"/>
          <xsd:enumeration value="Databases"/>
          <xsd:enumeration value="Employment information"/>
          <xsd:enumeration value="Executive Orders"/>
          <xsd:enumeration value="External Fiscal Reports"/>
          <xsd:enumeration value="Forms and Form instructions"/>
          <xsd:enumeration value="Grants or Funding Opportunities"/>
          <xsd:enumeration value="Homepages"/>
          <xsd:enumeration value="Legal Opinions and Advice"/>
          <xsd:enumeration value="Legislation, Proposed Legislation, and Statutes"/>
          <xsd:enumeration value="Legislative Appropriations Requests"/>
          <xsd:enumeration value="Licenses and Licensing Information"/>
          <xsd:enumeration value="Mail and Telecommunication Listings"/>
          <xsd:enumeration value="Manuals and Instructions"/>
          <xsd:enumeration value="Maps"/>
          <xsd:enumeration value="Meeting Agendas"/>
          <xsd:enumeration value="Meeting Minutes"/>
          <xsd:enumeration value="Miscellaneous reports"/>
          <xsd:enumeration value="News or Press Releases"/>
          <xsd:enumeration value="Non-fiscal reports and studies"/>
          <xsd:enumeration value="Organization Charts"/>
          <xsd:enumeration value="Other publications"/>
          <xsd:enumeration value="Periodicals - Newsletters and Magazines"/>
          <xsd:enumeration value="Personnel Policies and Procedures"/>
          <xsd:enumeration value="Plans and Planning Information"/>
          <xsd:enumeration value="Programs and Services"/>
          <xsd:enumeration value="Reference materials"/>
          <xsd:enumeration value="Reports - Biennial or Annual"/>
          <xsd:enumeration value="Reports - Required Legislative"/>
          <xsd:enumeration value="Reports on Performance Measures"/>
          <xsd:enumeration value="Speeches and Papers"/>
          <xsd:enumeration value="Statistics"/>
          <xsd:enumeration value="Strategic Plans"/>
          <xsd:enumeration value="Training Materials"/>
          <xsd:enumeration value="Web documents - Undefined"/>
        </xsd:restriction>
      </xsd:simpleType>
    </xsd:element>
    <xsd:element name="TaxKeywordTaxHTField" ma:index="22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17e8d30a-da91-4395-8dbc-c1e53e82d6c7}" ma:internalName="TaxCatchAll" ma:showField="CatchAllData" ma:web="1624d5a5-934e-431c-bdeb-2205adc15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222C9-F489-4CE0-995F-CAB2216A28CA}"/>
</file>

<file path=customXml/itemProps2.xml><?xml version="1.0" encoding="utf-8"?>
<ds:datastoreItem xmlns:ds="http://schemas.openxmlformats.org/officeDocument/2006/customXml" ds:itemID="{BE3A90E2-C29C-4328-87B1-019E9AE60FF7}"/>
</file>

<file path=customXml/itemProps3.xml><?xml version="1.0" encoding="utf-8"?>
<ds:datastoreItem xmlns:ds="http://schemas.openxmlformats.org/officeDocument/2006/customXml" ds:itemID="{46C7B7B0-DE37-413A-923F-321A28255923}"/>
</file>

<file path=customXml/itemProps4.xml><?xml version="1.0" encoding="utf-8"?>
<ds:datastoreItem xmlns:ds="http://schemas.openxmlformats.org/officeDocument/2006/customXml" ds:itemID="{DBCCC25D-EDAA-4DBC-B55F-C1454A721C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Information Resources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County Name Domain Template</dc:title>
  <dc:subject/>
  <dc:creator>Endi Ollis</dc:creator>
  <cp:keywords/>
  <dc:description>County Name Domain Template</dc:description>
  <cp:lastModifiedBy>Jagdish Kabarwal</cp:lastModifiedBy>
  <cp:revision>13</cp:revision>
  <cp:lastPrinted>2014-09-11T15:24:00Z</cp:lastPrinted>
  <dcterms:created xsi:type="dcterms:W3CDTF">2014-09-08T13:59:00Z</dcterms:created>
  <dcterms:modified xsi:type="dcterms:W3CDTF">2014-09-12T16:43:00Z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0x010100BC37E061906B8D41B78466604C53C4AE</vt:lpwstr>
  </property>
  <property fmtid="{D5CDD505-2E9C-101B-9397-08002B2CF9AE}" pid="3" name="WorkflowChangePath">
    <vt:lpwstr>4e7f0d7b-af58-4d14-a711-25a4e8942f2a,5;4e7f0d7b-af58-4d14-a711-25a4e8942f2a,5;4e7f0d7b-af58-4d14-a711-25a4e8942f2a,5;4e7f0d7b-af58-4d14-a711-25a4e8942f2a,5;4e7f0d7b-af58-4d14-a711-25a4e8942f2a,5;4e7f0d7b-af58-4d14-a711-25a4e8942f2a,5;4e7f0d7b-af58-4d14-a711-25a4e8942f2a,5;</vt:lpwstr>
  </property>
</Properties>
</file>